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575" w:rsidRPr="00C226A3" w:rsidRDefault="00F31575" w:rsidP="005A11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2B2620" w:rsidRPr="002B2620">
        <w:rPr>
          <w:b/>
          <w:i/>
          <w:noProof/>
          <w:sz w:val="28"/>
        </w:rPr>
        <w:t>R3-195343</w:t>
      </w:r>
    </w:p>
    <w:p w:rsidR="00F31575" w:rsidRDefault="00F31575" w:rsidP="00F315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4A6E" w:rsidP="00C60B4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354A6E">
              <w:rPr>
                <w:rFonts w:hint="eastAsia"/>
                <w:b/>
                <w:noProof/>
                <w:sz w:val="28"/>
              </w:rPr>
              <w:t>0260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F31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3157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6593" w:rsidP="0085044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the same PDU session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645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F7636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645343">
              <w:rPr>
                <w:noProof/>
              </w:rPr>
              <w:t>0</w:t>
            </w:r>
            <w:r w:rsidR="001F763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A39" w:rsidRDefault="00E02768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clause 8.2.1.4 of TS 38.413, </w:t>
            </w:r>
            <w:r w:rsidR="004901CD">
              <w:rPr>
                <w:lang w:eastAsia="zh-CN"/>
              </w:rPr>
              <w:t xml:space="preserve">it is </w:t>
            </w:r>
            <w:proofErr w:type="spellStart"/>
            <w:r w:rsidR="004901CD">
              <w:rPr>
                <w:lang w:eastAsia="zh-CN"/>
              </w:rPr>
              <w:t>describled</w:t>
            </w:r>
            <w:proofErr w:type="spellEnd"/>
            <w:r w:rsidR="004901CD">
              <w:rPr>
                <w:lang w:eastAsia="zh-CN"/>
              </w:rPr>
              <w:t xml:space="preserve"> as follows</w:t>
            </w:r>
            <w:r w:rsidR="00E10C42">
              <w:rPr>
                <w:lang w:eastAsia="zh-CN"/>
              </w:rPr>
              <w:t xml:space="preserve">. </w:t>
            </w:r>
          </w:p>
          <w:p w:rsidR="00465F60" w:rsidRPr="004901CD" w:rsidRDefault="004901CD" w:rsidP="00C32B3D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eastAsia="zh-CN"/>
              </w:rPr>
            </w:pPr>
            <w:r w:rsidRPr="004901CD">
              <w:rPr>
                <w:i/>
              </w:rPr>
              <w:t xml:space="preserve">If the NG-RAN node receives a PDU SESSION RESOURCE SETUP REQUEST message containing a PDU Session ID IE (in the PDU Session Resource Setup Request List IE) set to a value that identifies an active PDU session (established before the PDU SESSION RESOURCE SETUP REQUEST message was received), the NG-RAN node </w:t>
            </w:r>
            <w:r w:rsidRPr="004901CD">
              <w:rPr>
                <w:rFonts w:cs="Arial"/>
                <w:i/>
                <w:szCs w:val="18"/>
              </w:rPr>
              <w:t xml:space="preserve">shall </w:t>
            </w:r>
            <w:r w:rsidRPr="004901CD">
              <w:rPr>
                <w:rFonts w:cs="Arial"/>
                <w:i/>
                <w:szCs w:val="18"/>
                <w:lang w:eastAsia="zh-CN"/>
              </w:rPr>
              <w:t>report</w:t>
            </w:r>
            <w:r w:rsidRPr="004901CD">
              <w:rPr>
                <w:rFonts w:cs="Arial"/>
                <w:i/>
                <w:szCs w:val="18"/>
              </w:rPr>
              <w:t xml:space="preserve"> the establishment of the new PDU session as failed</w:t>
            </w:r>
            <w:r w:rsidRPr="004901CD">
              <w:rPr>
                <w:rFonts w:cs="Arial"/>
                <w:i/>
                <w:szCs w:val="18"/>
                <w:lang w:eastAsia="zh-CN"/>
              </w:rPr>
              <w:t xml:space="preserve"> in the </w:t>
            </w:r>
            <w:r w:rsidRPr="004901CD">
              <w:rPr>
                <w:i/>
              </w:rPr>
              <w:t xml:space="preserve">PDU SESSION RESOURCE SETUP REQUEST message </w:t>
            </w:r>
            <w:r w:rsidRPr="004901CD">
              <w:rPr>
                <w:rFonts w:cs="Arial"/>
                <w:i/>
                <w:szCs w:val="18"/>
                <w:lang w:eastAsia="zh-CN"/>
              </w:rPr>
              <w:t>with an appropriate cause value.</w:t>
            </w:r>
          </w:p>
          <w:p w:rsidR="00844F05" w:rsidRDefault="00844F05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90B20" w:rsidRDefault="00990B20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it does not describe how to deal with the existing PDU session </w:t>
            </w:r>
            <w:r w:rsidR="00F86969">
              <w:rPr>
                <w:lang w:eastAsia="zh-CN"/>
              </w:rPr>
              <w:t xml:space="preserve">with the same PDU session ID </w:t>
            </w:r>
            <w:r>
              <w:rPr>
                <w:lang w:eastAsia="zh-CN"/>
              </w:rPr>
              <w:t>established before the PDU SESSION RESOURCE SETUP REQUEST message was received</w:t>
            </w:r>
            <w:r w:rsidR="00653150" w:rsidRPr="00653150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For example, there are two options</w:t>
            </w:r>
          </w:p>
          <w:p w:rsidR="00990B20" w:rsidRDefault="00990B20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Option 1: keep the existing PDU session</w:t>
            </w:r>
            <w:r w:rsidR="00DA7E9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:rsidR="00653150" w:rsidRDefault="00990B20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Option 2: release the </w:t>
            </w:r>
            <w:r w:rsidR="004277FF">
              <w:rPr>
                <w:lang w:eastAsia="zh-CN"/>
              </w:rPr>
              <w:t xml:space="preserve">existing </w:t>
            </w:r>
            <w:r>
              <w:rPr>
                <w:lang w:eastAsia="zh-CN"/>
              </w:rPr>
              <w:t>PDU session.</w:t>
            </w:r>
          </w:p>
          <w:p w:rsidR="00653150" w:rsidRDefault="00653150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C3A39" w:rsidRDefault="00544C17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>Hence</w:t>
            </w:r>
            <w:r w:rsidR="00D53764">
              <w:rPr>
                <w:lang w:eastAsia="zh-CN"/>
              </w:rPr>
              <w:t xml:space="preserve">, </w:t>
            </w:r>
            <w:r w:rsidR="00BC2580">
              <w:rPr>
                <w:lang w:eastAsia="zh-CN"/>
              </w:rPr>
              <w:t>it</w:t>
            </w:r>
            <w:r w:rsidR="00844F05">
              <w:rPr>
                <w:lang w:eastAsia="zh-CN"/>
              </w:rPr>
              <w:t xml:space="preserve"> is needed to clarify the usage</w:t>
            </w:r>
            <w:r w:rsidR="00B36864">
              <w:rPr>
                <w:lang w:eastAsia="zh-CN"/>
              </w:rPr>
              <w:t xml:space="preserve"> </w:t>
            </w:r>
            <w:r w:rsidR="00844F05">
              <w:rPr>
                <w:lang w:eastAsia="zh-CN"/>
              </w:rPr>
              <w:t>of</w:t>
            </w:r>
            <w:r w:rsidR="00B36864">
              <w:rPr>
                <w:lang w:eastAsia="zh-CN"/>
              </w:rPr>
              <w:t xml:space="preserve"> the </w:t>
            </w:r>
            <w:proofErr w:type="spellStart"/>
            <w:r w:rsidR="00990B20">
              <w:rPr>
                <w:lang w:eastAsia="zh-CN"/>
              </w:rPr>
              <w:t>exsiting</w:t>
            </w:r>
            <w:proofErr w:type="spellEnd"/>
            <w:r w:rsidR="00990B20">
              <w:rPr>
                <w:lang w:eastAsia="zh-CN"/>
              </w:rPr>
              <w:t xml:space="preserve"> PDU session</w:t>
            </w:r>
            <w:r w:rsidR="00B36864">
              <w:rPr>
                <w:lang w:eastAsia="zh-CN"/>
              </w:rPr>
              <w:t>.</w:t>
            </w:r>
            <w:r w:rsidR="00990B20">
              <w:rPr>
                <w:lang w:eastAsia="zh-CN"/>
              </w:rPr>
              <w:t xml:space="preserve"> It is reasonable to adopt the option 1, because it </w:t>
            </w:r>
            <w:r w:rsidR="00DA7E9C">
              <w:rPr>
                <w:lang w:eastAsia="zh-CN"/>
              </w:rPr>
              <w:t xml:space="preserve">does not need to do anything with the </w:t>
            </w:r>
            <w:proofErr w:type="spellStart"/>
            <w:r w:rsidR="00DA7E9C">
              <w:rPr>
                <w:lang w:eastAsia="zh-CN"/>
              </w:rPr>
              <w:t>exsiting</w:t>
            </w:r>
            <w:proofErr w:type="spellEnd"/>
            <w:r w:rsidR="00DA7E9C">
              <w:rPr>
                <w:lang w:eastAsia="zh-CN"/>
              </w:rPr>
              <w:t xml:space="preserve"> PDU session</w:t>
            </w:r>
            <w:r w:rsidR="00D209FC">
              <w:rPr>
                <w:lang w:eastAsia="zh-CN"/>
              </w:rPr>
              <w:t>.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0D32B7" w:rsidP="00021878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add the procedural texts on </w:t>
            </w:r>
            <w:r w:rsidR="00730432" w:rsidRPr="00730432">
              <w:rPr>
                <w:noProof/>
                <w:lang w:eastAsia="ja-JP"/>
              </w:rPr>
              <w:t xml:space="preserve">the </w:t>
            </w:r>
            <w:r w:rsidR="00121D6D">
              <w:rPr>
                <w:noProof/>
                <w:lang w:eastAsia="ja-JP"/>
              </w:rPr>
              <w:t>PDU Session ID</w:t>
            </w:r>
            <w:r w:rsidR="00730432" w:rsidRPr="00730432">
              <w:rPr>
                <w:noProof/>
                <w:lang w:eastAsia="ja-JP"/>
              </w:rPr>
              <w:t xml:space="preserve"> IE</w:t>
            </w:r>
            <w:r w:rsidR="006D678C">
              <w:rPr>
                <w:noProof/>
                <w:lang w:eastAsia="ja-JP"/>
              </w:rPr>
              <w:t xml:space="preserve"> in </w:t>
            </w:r>
            <w:r w:rsidR="00121D6D">
              <w:rPr>
                <w:noProof/>
                <w:lang w:eastAsia="ja-JP"/>
              </w:rPr>
              <w:t>PDU SESSION RESOURCE SETUP REQUEST</w:t>
            </w:r>
            <w:r w:rsidR="006D678C">
              <w:rPr>
                <w:lang w:eastAsia="zh-CN"/>
              </w:rPr>
              <w:t xml:space="preserve"> message</w:t>
            </w:r>
            <w:r w:rsidR="00121D6D">
              <w:rPr>
                <w:lang w:eastAsia="zh-CN"/>
              </w:rPr>
              <w:t xml:space="preserve"> with the abnormal conditions</w:t>
            </w:r>
            <w:r w:rsidR="000A0469">
              <w:rPr>
                <w:lang w:eastAsia="zh-CN"/>
              </w:rPr>
              <w:t xml:space="preserve">, clarifying the NG-RAN node shall keep the </w:t>
            </w:r>
            <w:proofErr w:type="spellStart"/>
            <w:r w:rsidR="000A0469">
              <w:rPr>
                <w:lang w:eastAsia="zh-CN"/>
              </w:rPr>
              <w:t>exsiting</w:t>
            </w:r>
            <w:proofErr w:type="spellEnd"/>
            <w:r w:rsidR="000A0469">
              <w:rPr>
                <w:lang w:eastAsia="zh-CN"/>
              </w:rPr>
              <w:t xml:space="preserve"> PDU session</w:t>
            </w:r>
            <w:r>
              <w:rPr>
                <w:noProof/>
                <w:lang w:eastAsia="ja-JP"/>
              </w:rPr>
              <w:t>.</w:t>
            </w:r>
          </w:p>
          <w:p w:rsidR="00973516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973516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121D6D">
              <w:rPr>
                <w:noProof/>
                <w:lang w:eastAsia="ja-JP"/>
              </w:rPr>
              <w:t>PDU session resource setup</w:t>
            </w:r>
            <w:r w:rsidR="003B662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function</w:t>
            </w:r>
            <w:r w:rsidR="00265859">
              <w:rPr>
                <w:noProof/>
                <w:lang w:eastAsia="ja-JP"/>
              </w:rPr>
              <w:t xml:space="preserve">.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D5268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0E7246">
              <w:rPr>
                <w:noProof/>
                <w:lang w:eastAsia="ja-JP"/>
              </w:rPr>
              <w:t xml:space="preserve"> usage of</w:t>
            </w:r>
            <w:r>
              <w:rPr>
                <w:noProof/>
                <w:lang w:eastAsia="ja-JP"/>
              </w:rPr>
              <w:t xml:space="preserve"> </w:t>
            </w:r>
            <w:r w:rsidR="002544D9">
              <w:rPr>
                <w:noProof/>
                <w:lang w:eastAsia="ja-JP"/>
              </w:rPr>
              <w:t>existing PDU session</w:t>
            </w:r>
            <w:r w:rsidR="00731AAD">
              <w:rPr>
                <w:noProof/>
                <w:lang w:eastAsia="ja-JP"/>
              </w:rPr>
              <w:t xml:space="preserve"> </w:t>
            </w:r>
            <w:r w:rsidR="002544D9">
              <w:rPr>
                <w:lang w:eastAsia="zh-CN"/>
              </w:rPr>
              <w:t>established before the PDU SESSION RESOURCE SETUP REQUEST message was received</w:t>
            </w:r>
            <w:r w:rsidR="002544D9">
              <w:rPr>
                <w:noProof/>
                <w:lang w:eastAsia="ja-JP"/>
              </w:rPr>
              <w:t xml:space="preserve"> </w:t>
            </w:r>
            <w:r w:rsidR="00B1483D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s not </w:t>
            </w:r>
            <w:r w:rsidR="006E25CC">
              <w:rPr>
                <w:noProof/>
                <w:lang w:eastAsia="ja-JP"/>
              </w:rPr>
              <w:t>clear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53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653EC4">
              <w:rPr>
                <w:lang w:eastAsia="zh-CN"/>
              </w:rPr>
              <w:t>2.1.4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57FD3" w:rsidRDefault="00F57FD3" w:rsidP="001E71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" w:name="_Toc14165513"/>
      <w:bookmarkStart w:id="4" w:name="_Toc5694163"/>
      <w:bookmarkStart w:id="5" w:name="_Toc525567631"/>
      <w:bookmarkStart w:id="6" w:name="_Toc525567067"/>
      <w:bookmarkStart w:id="7" w:name="_Toc534900834"/>
      <w:bookmarkStart w:id="8" w:name="_Toc535237692"/>
    </w:p>
    <w:p w:rsidR="00F57FD3" w:rsidRDefault="00F57FD3" w:rsidP="001E71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F57FD3" w:rsidRDefault="00F57FD3" w:rsidP="001E71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1E7189" w:rsidRPr="001E7189" w:rsidRDefault="001E7189" w:rsidP="001E71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1E7189">
        <w:rPr>
          <w:rFonts w:ascii="Arial" w:eastAsia="宋体" w:hAnsi="Arial"/>
          <w:sz w:val="28"/>
          <w:lang w:eastAsia="en-GB"/>
        </w:rPr>
        <w:t>8.2.1</w:t>
      </w:r>
      <w:r w:rsidRPr="001E7189">
        <w:rPr>
          <w:rFonts w:ascii="Arial" w:eastAsia="宋体" w:hAnsi="Arial"/>
          <w:sz w:val="28"/>
          <w:lang w:eastAsia="en-GB"/>
        </w:rPr>
        <w:tab/>
        <w:t>PDU Session Resource Setup</w:t>
      </w:r>
      <w:bookmarkEnd w:id="3"/>
    </w:p>
    <w:p w:rsidR="00B53403" w:rsidRDefault="00B53403" w:rsidP="00B53403">
      <w:pPr>
        <w:rPr>
          <w:rFonts w:ascii="Courier New" w:hAnsi="Courier New"/>
          <w:snapToGrid w:val="0"/>
          <w:sz w:val="16"/>
        </w:rPr>
      </w:pPr>
      <w:bookmarkStart w:id="9" w:name="_Toc14165517"/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E7189" w:rsidRPr="00FA22D3" w:rsidRDefault="001E7189" w:rsidP="001E7189">
      <w:pPr>
        <w:pStyle w:val="4"/>
      </w:pPr>
      <w:r w:rsidRPr="00FA22D3">
        <w:t>8.2.1.4</w:t>
      </w:r>
      <w:r w:rsidRPr="00FA22D3">
        <w:tab/>
        <w:t>Abnormal Conditions</w:t>
      </w:r>
      <w:bookmarkEnd w:id="9"/>
    </w:p>
    <w:p w:rsidR="001E7189" w:rsidRPr="00FA22D3" w:rsidRDefault="001E7189" w:rsidP="001E7189">
      <w:pPr>
        <w:rPr>
          <w:rFonts w:cs="Arial"/>
          <w:szCs w:val="18"/>
        </w:rPr>
      </w:pPr>
      <w:r w:rsidRPr="00FA22D3">
        <w:t xml:space="preserve">If the NG-RAN node receives a PDU SESSION RESOURCE SETUP REQUEST message containing several </w:t>
      </w:r>
      <w:r w:rsidRPr="00FA22D3">
        <w:rPr>
          <w:i/>
        </w:rPr>
        <w:t>PDU Session ID</w:t>
      </w:r>
      <w:r w:rsidRPr="00FA22D3">
        <w:t xml:space="preserve"> IEs (in the </w:t>
      </w:r>
      <w:r w:rsidRPr="00FA22D3">
        <w:rPr>
          <w:i/>
        </w:rPr>
        <w:t>PDU Session Resource Setup Request List</w:t>
      </w:r>
      <w:r w:rsidRPr="00FA22D3">
        <w:t xml:space="preserve"> IE) set to the same value, the NG-RAN node </w:t>
      </w:r>
      <w:r w:rsidRPr="00FA22D3">
        <w:rPr>
          <w:rFonts w:cs="Arial"/>
          <w:szCs w:val="18"/>
        </w:rPr>
        <w:t xml:space="preserve">shall </w:t>
      </w:r>
      <w:r w:rsidRPr="00FA22D3">
        <w:rPr>
          <w:rFonts w:cs="Arial"/>
          <w:szCs w:val="18"/>
          <w:lang w:eastAsia="zh-CN"/>
        </w:rPr>
        <w:t>report</w:t>
      </w:r>
      <w:r w:rsidRPr="00FA22D3">
        <w:rPr>
          <w:rFonts w:cs="Arial"/>
          <w:szCs w:val="18"/>
        </w:rPr>
        <w:t xml:space="preserve"> the establishment of the corresponding PDU sessions as failed</w:t>
      </w:r>
      <w:r w:rsidRPr="00FA22D3">
        <w:rPr>
          <w:rFonts w:cs="Arial"/>
          <w:szCs w:val="18"/>
          <w:lang w:eastAsia="zh-CN"/>
        </w:rPr>
        <w:t xml:space="preserve"> in the PDU SESSION RESOURCE SETUP RESPONSE message with an appropriate cause value.</w:t>
      </w:r>
    </w:p>
    <w:p w:rsidR="001E7189" w:rsidRDefault="001E7189" w:rsidP="001E7189">
      <w:pPr>
        <w:rPr>
          <w:rFonts w:cs="Arial"/>
          <w:szCs w:val="18"/>
          <w:lang w:eastAsia="zh-CN"/>
        </w:rPr>
      </w:pPr>
      <w:r w:rsidRPr="00FA22D3">
        <w:t xml:space="preserve">If the NG-RAN node receives a PDU SESSION RESOURCE SETUP REQUEST message containing a </w:t>
      </w:r>
      <w:r w:rsidRPr="00FA22D3">
        <w:rPr>
          <w:i/>
        </w:rPr>
        <w:t>PDU Session ID</w:t>
      </w:r>
      <w:r w:rsidRPr="00FA22D3">
        <w:t xml:space="preserve"> IE (in the </w:t>
      </w:r>
      <w:r w:rsidRPr="00FA22D3">
        <w:rPr>
          <w:i/>
        </w:rPr>
        <w:t>PDU Session Resource Setup Request List</w:t>
      </w:r>
      <w:r w:rsidRPr="00FA22D3">
        <w:t xml:space="preserve"> IE) set to a value that identifies an active PDU session (established before the PDU SESSION RESOURCE SETUP REQUEST message was received), the NG-RAN node </w:t>
      </w:r>
      <w:r w:rsidRPr="00FA22D3">
        <w:rPr>
          <w:rFonts w:cs="Arial"/>
          <w:szCs w:val="18"/>
        </w:rPr>
        <w:t xml:space="preserve">shall </w:t>
      </w:r>
      <w:ins w:id="10" w:author="Huawei" w:date="2019-09-26T18:53:00Z">
        <w:r w:rsidR="0027634F">
          <w:rPr>
            <w:rFonts w:cs="Arial"/>
            <w:szCs w:val="18"/>
          </w:rPr>
          <w:t xml:space="preserve">keep the active PDU session and </w:t>
        </w:r>
      </w:ins>
      <w:r w:rsidRPr="00FA22D3">
        <w:rPr>
          <w:rFonts w:cs="Arial"/>
          <w:szCs w:val="18"/>
          <w:lang w:eastAsia="zh-CN"/>
        </w:rPr>
        <w:t>report</w:t>
      </w:r>
      <w:r w:rsidRPr="00FA22D3">
        <w:rPr>
          <w:rFonts w:cs="Arial"/>
          <w:szCs w:val="18"/>
        </w:rPr>
        <w:t xml:space="preserve"> the establishment of the new PDU session as failed</w:t>
      </w:r>
      <w:r w:rsidRPr="00FA22D3">
        <w:rPr>
          <w:rFonts w:cs="Arial"/>
          <w:szCs w:val="18"/>
          <w:lang w:eastAsia="zh-CN"/>
        </w:rPr>
        <w:t xml:space="preserve"> in the </w:t>
      </w:r>
      <w:r w:rsidRPr="00FA22D3">
        <w:t xml:space="preserve">PDU SESSION RESOURCE SETUP REQUEST message </w:t>
      </w:r>
      <w:r w:rsidRPr="00FA22D3">
        <w:rPr>
          <w:rFonts w:cs="Arial"/>
          <w:szCs w:val="18"/>
          <w:lang w:eastAsia="zh-CN"/>
        </w:rPr>
        <w:t>with an appropriate cause value.</w:t>
      </w:r>
    </w:p>
    <w:p w:rsidR="004C5F2F" w:rsidRDefault="004C5F2F" w:rsidP="004C5F2F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5F2F" w:rsidRPr="005A2F87" w:rsidRDefault="004C5F2F" w:rsidP="001E7189">
      <w:pPr>
        <w:rPr>
          <w:lang w:val="en-US"/>
        </w:rPr>
      </w:pPr>
    </w:p>
    <w:p w:rsidR="001E7189" w:rsidRDefault="001E7189" w:rsidP="00AB290C">
      <w:pPr>
        <w:pStyle w:val="3"/>
      </w:pPr>
    </w:p>
    <w:bookmarkEnd w:id="4"/>
    <w:bookmarkEnd w:id="5"/>
    <w:bookmarkEnd w:id="6"/>
    <w:bookmarkEnd w:id="7"/>
    <w:bookmarkEnd w:id="8"/>
    <w:p w:rsidR="00C9187D" w:rsidRDefault="00C9187D" w:rsidP="00C9187D">
      <w:pPr>
        <w:jc w:val="center"/>
        <w:rPr>
          <w:b/>
          <w:color w:val="0070C0"/>
        </w:rPr>
      </w:pPr>
    </w:p>
    <w:sectPr w:rsidR="00C9187D" w:rsidSect="00BB2FE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34A" w:rsidRDefault="00B5134A">
      <w:r>
        <w:separator/>
      </w:r>
    </w:p>
  </w:endnote>
  <w:endnote w:type="continuationSeparator" w:id="0">
    <w:p w:rsidR="00B5134A" w:rsidRDefault="00B5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34A" w:rsidRDefault="00B5134A">
      <w:r>
        <w:separator/>
      </w:r>
    </w:p>
  </w:footnote>
  <w:footnote w:type="continuationSeparator" w:id="0">
    <w:p w:rsidR="00B5134A" w:rsidRDefault="00B51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66593"/>
    <w:rsid w:val="000A0469"/>
    <w:rsid w:val="000A6394"/>
    <w:rsid w:val="000B166F"/>
    <w:rsid w:val="000B7FED"/>
    <w:rsid w:val="000C038A"/>
    <w:rsid w:val="000C6598"/>
    <w:rsid w:val="000D32B7"/>
    <w:rsid w:val="000D4767"/>
    <w:rsid w:val="000E7246"/>
    <w:rsid w:val="000F3F41"/>
    <w:rsid w:val="00111AA5"/>
    <w:rsid w:val="00111B78"/>
    <w:rsid w:val="00121D6D"/>
    <w:rsid w:val="00123013"/>
    <w:rsid w:val="001429C3"/>
    <w:rsid w:val="00145D43"/>
    <w:rsid w:val="0016762F"/>
    <w:rsid w:val="0016770C"/>
    <w:rsid w:val="00192C46"/>
    <w:rsid w:val="001A08B3"/>
    <w:rsid w:val="001A43D1"/>
    <w:rsid w:val="001A7B60"/>
    <w:rsid w:val="001B52F0"/>
    <w:rsid w:val="001B7A65"/>
    <w:rsid w:val="001E0414"/>
    <w:rsid w:val="001E41F3"/>
    <w:rsid w:val="001E7189"/>
    <w:rsid w:val="001F7636"/>
    <w:rsid w:val="0020318F"/>
    <w:rsid w:val="0024146A"/>
    <w:rsid w:val="0025021A"/>
    <w:rsid w:val="002544D9"/>
    <w:rsid w:val="0026004D"/>
    <w:rsid w:val="002640DD"/>
    <w:rsid w:val="00265859"/>
    <w:rsid w:val="00270557"/>
    <w:rsid w:val="00271293"/>
    <w:rsid w:val="00275D12"/>
    <w:rsid w:val="0027634F"/>
    <w:rsid w:val="00284FEB"/>
    <w:rsid w:val="0028558E"/>
    <w:rsid w:val="002860C4"/>
    <w:rsid w:val="002B2620"/>
    <w:rsid w:val="002B5741"/>
    <w:rsid w:val="002C5B8D"/>
    <w:rsid w:val="002C7E8A"/>
    <w:rsid w:val="002D5268"/>
    <w:rsid w:val="00303AA1"/>
    <w:rsid w:val="00305409"/>
    <w:rsid w:val="00314E55"/>
    <w:rsid w:val="00354A6E"/>
    <w:rsid w:val="003609EF"/>
    <w:rsid w:val="0036231A"/>
    <w:rsid w:val="00374DD4"/>
    <w:rsid w:val="003775E6"/>
    <w:rsid w:val="003918A3"/>
    <w:rsid w:val="0039641E"/>
    <w:rsid w:val="003A1229"/>
    <w:rsid w:val="003A5702"/>
    <w:rsid w:val="003B6625"/>
    <w:rsid w:val="003E0715"/>
    <w:rsid w:val="003E1A36"/>
    <w:rsid w:val="00400648"/>
    <w:rsid w:val="00407427"/>
    <w:rsid w:val="00410371"/>
    <w:rsid w:val="004242F1"/>
    <w:rsid w:val="004277FF"/>
    <w:rsid w:val="0043790A"/>
    <w:rsid w:val="00437EAA"/>
    <w:rsid w:val="004502DA"/>
    <w:rsid w:val="004635C5"/>
    <w:rsid w:val="00465F60"/>
    <w:rsid w:val="00475074"/>
    <w:rsid w:val="0047727F"/>
    <w:rsid w:val="00480FDC"/>
    <w:rsid w:val="004901CD"/>
    <w:rsid w:val="004B75B7"/>
    <w:rsid w:val="004C5F2F"/>
    <w:rsid w:val="004C7F05"/>
    <w:rsid w:val="004F0552"/>
    <w:rsid w:val="0051580D"/>
    <w:rsid w:val="0051713E"/>
    <w:rsid w:val="00525C7B"/>
    <w:rsid w:val="00544C17"/>
    <w:rsid w:val="00547111"/>
    <w:rsid w:val="0055025A"/>
    <w:rsid w:val="00553045"/>
    <w:rsid w:val="005812F9"/>
    <w:rsid w:val="00592D74"/>
    <w:rsid w:val="005A231A"/>
    <w:rsid w:val="005B2D94"/>
    <w:rsid w:val="005B7BA7"/>
    <w:rsid w:val="005B7D00"/>
    <w:rsid w:val="005E2C44"/>
    <w:rsid w:val="005F24F1"/>
    <w:rsid w:val="00602FC2"/>
    <w:rsid w:val="006117C3"/>
    <w:rsid w:val="00621188"/>
    <w:rsid w:val="006257ED"/>
    <w:rsid w:val="006421DC"/>
    <w:rsid w:val="00645343"/>
    <w:rsid w:val="0065042F"/>
    <w:rsid w:val="00653150"/>
    <w:rsid w:val="00653EC4"/>
    <w:rsid w:val="00661B7D"/>
    <w:rsid w:val="00683D8F"/>
    <w:rsid w:val="006932F3"/>
    <w:rsid w:val="00695808"/>
    <w:rsid w:val="006A06AE"/>
    <w:rsid w:val="006A5764"/>
    <w:rsid w:val="006B46FB"/>
    <w:rsid w:val="006C7C62"/>
    <w:rsid w:val="006D678C"/>
    <w:rsid w:val="006E21FB"/>
    <w:rsid w:val="006E25CC"/>
    <w:rsid w:val="006F3B0B"/>
    <w:rsid w:val="006F6DA7"/>
    <w:rsid w:val="00726C0C"/>
    <w:rsid w:val="00730432"/>
    <w:rsid w:val="00731AAD"/>
    <w:rsid w:val="00736951"/>
    <w:rsid w:val="00741DF6"/>
    <w:rsid w:val="007524DE"/>
    <w:rsid w:val="007855EA"/>
    <w:rsid w:val="00787362"/>
    <w:rsid w:val="0079022B"/>
    <w:rsid w:val="00792342"/>
    <w:rsid w:val="007977A8"/>
    <w:rsid w:val="007B512A"/>
    <w:rsid w:val="007C2097"/>
    <w:rsid w:val="007D6A07"/>
    <w:rsid w:val="007E299D"/>
    <w:rsid w:val="007E52FC"/>
    <w:rsid w:val="007F616D"/>
    <w:rsid w:val="007F7259"/>
    <w:rsid w:val="008040A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7BD3"/>
    <w:rsid w:val="008A45A6"/>
    <w:rsid w:val="008B2169"/>
    <w:rsid w:val="008C3A68"/>
    <w:rsid w:val="008D2B57"/>
    <w:rsid w:val="008F686C"/>
    <w:rsid w:val="008F6C7D"/>
    <w:rsid w:val="009078F6"/>
    <w:rsid w:val="009148DE"/>
    <w:rsid w:val="00937F0D"/>
    <w:rsid w:val="00941E30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E3297"/>
    <w:rsid w:val="009F734F"/>
    <w:rsid w:val="00A122BD"/>
    <w:rsid w:val="00A16487"/>
    <w:rsid w:val="00A246B6"/>
    <w:rsid w:val="00A47E70"/>
    <w:rsid w:val="00A50CF0"/>
    <w:rsid w:val="00A7671C"/>
    <w:rsid w:val="00AA2CBC"/>
    <w:rsid w:val="00AB290C"/>
    <w:rsid w:val="00AB59D6"/>
    <w:rsid w:val="00AC3A39"/>
    <w:rsid w:val="00AC5820"/>
    <w:rsid w:val="00AD1CD8"/>
    <w:rsid w:val="00B13109"/>
    <w:rsid w:val="00B1483D"/>
    <w:rsid w:val="00B14FD2"/>
    <w:rsid w:val="00B258BB"/>
    <w:rsid w:val="00B36864"/>
    <w:rsid w:val="00B4324E"/>
    <w:rsid w:val="00B5134A"/>
    <w:rsid w:val="00B53403"/>
    <w:rsid w:val="00B6492B"/>
    <w:rsid w:val="00B67B97"/>
    <w:rsid w:val="00B716E9"/>
    <w:rsid w:val="00B72A39"/>
    <w:rsid w:val="00B968C8"/>
    <w:rsid w:val="00BA2B60"/>
    <w:rsid w:val="00BA3EC5"/>
    <w:rsid w:val="00BA51D9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20A2D"/>
    <w:rsid w:val="00C226A3"/>
    <w:rsid w:val="00C23A77"/>
    <w:rsid w:val="00C26449"/>
    <w:rsid w:val="00C32B3D"/>
    <w:rsid w:val="00C60B4C"/>
    <w:rsid w:val="00C66BA2"/>
    <w:rsid w:val="00C8149C"/>
    <w:rsid w:val="00C840A1"/>
    <w:rsid w:val="00C9187D"/>
    <w:rsid w:val="00C95985"/>
    <w:rsid w:val="00CA012C"/>
    <w:rsid w:val="00CB3738"/>
    <w:rsid w:val="00CB5E6A"/>
    <w:rsid w:val="00CC5026"/>
    <w:rsid w:val="00CC68D0"/>
    <w:rsid w:val="00CF1F51"/>
    <w:rsid w:val="00CF4582"/>
    <w:rsid w:val="00D03F9A"/>
    <w:rsid w:val="00D06D51"/>
    <w:rsid w:val="00D11495"/>
    <w:rsid w:val="00D14729"/>
    <w:rsid w:val="00D209FC"/>
    <w:rsid w:val="00D22CC3"/>
    <w:rsid w:val="00D24991"/>
    <w:rsid w:val="00D50255"/>
    <w:rsid w:val="00D53764"/>
    <w:rsid w:val="00D5706E"/>
    <w:rsid w:val="00D642F4"/>
    <w:rsid w:val="00D66520"/>
    <w:rsid w:val="00D90730"/>
    <w:rsid w:val="00DA7E9C"/>
    <w:rsid w:val="00DC587C"/>
    <w:rsid w:val="00DC78E8"/>
    <w:rsid w:val="00DE34CF"/>
    <w:rsid w:val="00E00F97"/>
    <w:rsid w:val="00E02768"/>
    <w:rsid w:val="00E0717C"/>
    <w:rsid w:val="00E10C42"/>
    <w:rsid w:val="00E13F3D"/>
    <w:rsid w:val="00E34898"/>
    <w:rsid w:val="00E75A18"/>
    <w:rsid w:val="00E86BAA"/>
    <w:rsid w:val="00E969D5"/>
    <w:rsid w:val="00EB09B7"/>
    <w:rsid w:val="00EC69A4"/>
    <w:rsid w:val="00EE7D7C"/>
    <w:rsid w:val="00F112B8"/>
    <w:rsid w:val="00F1667E"/>
    <w:rsid w:val="00F25D98"/>
    <w:rsid w:val="00F27CD2"/>
    <w:rsid w:val="00F300FB"/>
    <w:rsid w:val="00F31575"/>
    <w:rsid w:val="00F51DA8"/>
    <w:rsid w:val="00F57FD3"/>
    <w:rsid w:val="00F755C4"/>
    <w:rsid w:val="00F86969"/>
    <w:rsid w:val="00F96E8D"/>
    <w:rsid w:val="00FA39AB"/>
    <w:rsid w:val="00FA4169"/>
    <w:rsid w:val="00FB6386"/>
    <w:rsid w:val="00FD0179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8BDDF-2D37-49D5-A99B-95A2B5EF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221</cp:revision>
  <cp:lastPrinted>1899-12-31T23:00:00Z</cp:lastPrinted>
  <dcterms:created xsi:type="dcterms:W3CDTF">2019-04-28T11:49:00Z</dcterms:created>
  <dcterms:modified xsi:type="dcterms:W3CDTF">2019-10-05T00:37:00Z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(3)zjYDOkt77OKzu5N/gp3WjSf7+3wbX+/g2O5eVv8vagjXabKQ3Gi3lSsUoJB4a+W/QVDPJ2nQ
bX8kMOYAfNTBszTqU2FQZJHgMVoc+6q5NQLraAURhRnn/1s7i8/hLXbRTX+/hgNFX74B8iPE
GvtmycYUVxS96+K/I8+kWTXoA51u1RRZXi4XzVhB9awhglVtmq9MK6EZ9HVkUhEhF41JPke4
gukRkZIs2sVWoDxgy+</vt:lpwstr>
  </property>
  <property fmtid="{D5CDD505-2E9C-101B-9397-08002B2CF9AE}" pid="22" name="_2015_ms_pID_7253431">
    <vt:lpwstr>pu+BJ+zFKwFmfmUQu18sylUcNAIqXRX4+Sk/AMcwCr4Fw/vWqa0C/e
cy5OFQuVEH984ek90w8BxYqW6ObxeTrmxPbfB5v2YWtLEwSaoVaQFpCyFmiIydBfxmtjiVj2
eCkpnkrLmYVD0XY9Abi2Kln+l1jtuxGr/nJWcUYawCnzssN8ik7ht9lnoqgI5cF/vA9Q8gMg
HQow5gqYnVlPX8PpTLnv1QFAdRkkh9ENb0Xv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1569722444</vt:lpwstr>
  </property>
</Properties>
</file>